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015D0">
        <w:rPr>
          <w:b/>
          <w:noProof/>
          <w:sz w:val="24"/>
        </w:rPr>
        <w:fldChar w:fldCharType="begin"/>
      </w:r>
      <w:r w:rsidR="00B015D0">
        <w:rPr>
          <w:b/>
          <w:noProof/>
          <w:sz w:val="24"/>
        </w:rPr>
        <w:instrText xml:space="preserve"> DOCPROPERTY  TSG/WGRef  \* MERGEFORMAT </w:instrText>
      </w:r>
      <w:r w:rsidR="00B015D0">
        <w:rPr>
          <w:b/>
          <w:noProof/>
          <w:sz w:val="24"/>
        </w:rPr>
        <w:fldChar w:fldCharType="separate"/>
      </w:r>
      <w:r w:rsidR="003609EF">
        <w:rPr>
          <w:b/>
          <w:noProof/>
          <w:sz w:val="24"/>
        </w:rPr>
        <w:t>SA5</w:t>
      </w:r>
      <w:r w:rsidR="00B015D0">
        <w:rPr>
          <w:b/>
          <w:noProof/>
          <w:sz w:val="24"/>
        </w:rPr>
        <w:fldChar w:fldCharType="end"/>
      </w:r>
      <w:r w:rsidR="00C66BA2">
        <w:rPr>
          <w:b/>
          <w:noProof/>
          <w:sz w:val="24"/>
        </w:rPr>
        <w:t xml:space="preserve"> </w:t>
      </w:r>
      <w:r>
        <w:rPr>
          <w:b/>
          <w:noProof/>
          <w:sz w:val="24"/>
        </w:rPr>
        <w:t>Meeting #</w:t>
      </w:r>
      <w:r w:rsidR="00B015D0">
        <w:rPr>
          <w:b/>
          <w:noProof/>
          <w:sz w:val="24"/>
        </w:rPr>
        <w:fldChar w:fldCharType="begin"/>
      </w:r>
      <w:r w:rsidR="00B015D0">
        <w:rPr>
          <w:b/>
          <w:noProof/>
          <w:sz w:val="24"/>
        </w:rPr>
        <w:instrText xml:space="preserve"> DOCPROPERTY  MtgSeq  \* MERGEFORMAT </w:instrText>
      </w:r>
      <w:r w:rsidR="00B015D0">
        <w:rPr>
          <w:b/>
          <w:noProof/>
          <w:sz w:val="24"/>
        </w:rPr>
        <w:fldChar w:fldCharType="separate"/>
      </w:r>
      <w:r w:rsidR="00EB09B7" w:rsidRPr="00EB09B7">
        <w:rPr>
          <w:b/>
          <w:noProof/>
          <w:sz w:val="24"/>
        </w:rPr>
        <w:t>164</w:t>
      </w:r>
      <w:r w:rsidR="00B015D0">
        <w:rPr>
          <w:b/>
          <w:noProof/>
          <w:sz w:val="24"/>
        </w:rPr>
        <w:fldChar w:fldCharType="end"/>
      </w:r>
      <w:r w:rsidR="00B015D0">
        <w:fldChar w:fldCharType="begin"/>
      </w:r>
      <w:r w:rsidR="00B015D0">
        <w:instrText xml:space="preserve"> DOCPROPERTY  MtgTitle  \* MERGEFORMAT </w:instrText>
      </w:r>
      <w:r w:rsidR="00B015D0">
        <w:fldChar w:fldCharType="end"/>
      </w:r>
      <w:r>
        <w:rPr>
          <w:b/>
          <w:i/>
          <w:noProof/>
          <w:sz w:val="28"/>
        </w:rPr>
        <w:tab/>
      </w:r>
      <w:r w:rsidR="00B015D0">
        <w:rPr>
          <w:b/>
          <w:i/>
          <w:noProof/>
          <w:sz w:val="28"/>
        </w:rPr>
        <w:fldChar w:fldCharType="begin"/>
      </w:r>
      <w:r w:rsidR="00B015D0">
        <w:rPr>
          <w:b/>
          <w:i/>
          <w:noProof/>
          <w:sz w:val="28"/>
        </w:rPr>
        <w:instrText xml:space="preserve"> DOCPROPERTY  Tdoc#  \* MERGEFORMAT </w:instrText>
      </w:r>
      <w:r w:rsidR="00B015D0">
        <w:rPr>
          <w:b/>
          <w:i/>
          <w:noProof/>
          <w:sz w:val="28"/>
        </w:rPr>
        <w:fldChar w:fldCharType="separate"/>
      </w:r>
      <w:r w:rsidR="00E13F3D" w:rsidRPr="00E13F3D">
        <w:rPr>
          <w:b/>
          <w:i/>
          <w:noProof/>
          <w:sz w:val="28"/>
        </w:rPr>
        <w:t>S5-255398</w:t>
      </w:r>
      <w:r w:rsidR="00B015D0">
        <w:rPr>
          <w:b/>
          <w:i/>
          <w:noProof/>
          <w:sz w:val="28"/>
        </w:rPr>
        <w:fldChar w:fldCharType="end"/>
      </w:r>
    </w:p>
    <w:p w14:paraId="7CB45193" w14:textId="77777777" w:rsidR="001E41F3" w:rsidRDefault="00B015D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Dallas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Nov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15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15D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15D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15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29E8C3" w:rsidR="00F25D98" w:rsidRDefault="007929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15D0">
            <w:pPr>
              <w:pStyle w:val="CRCoverPage"/>
              <w:spacing w:after="0"/>
              <w:ind w:left="100"/>
              <w:rPr>
                <w:noProof/>
              </w:rPr>
            </w:pPr>
            <w:fldSimple w:instr=" DOCPROPERTY  CrTitle  \* MERGEFORMAT ">
              <w:r w:rsidR="002640DD">
                <w:t>Rel-19 CR TS32.421 Correct C-MDT requirements numbering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15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772DEE" w:rsidR="001E41F3" w:rsidRDefault="00792989" w:rsidP="00547111">
            <w:pPr>
              <w:pStyle w:val="CRCoverPage"/>
              <w:spacing w:after="0"/>
              <w:ind w:left="100"/>
              <w:rPr>
                <w:noProof/>
              </w:rPr>
            </w:pPr>
            <w:r>
              <w:t>S5</w:t>
            </w:r>
            <w:r w:rsidR="00B015D0">
              <w:fldChar w:fldCharType="begin"/>
            </w:r>
            <w:r w:rsidR="00B015D0">
              <w:instrText xml:space="preserve"> DOCPROPERTY  SourceIfTsg  \* MERGEFORMAT </w:instrText>
            </w:r>
            <w:r w:rsidR="00B015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15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TraceQoE_OAM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015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15D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15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064CB" w:rsidR="001E41F3" w:rsidRDefault="00792989" w:rsidP="00792989">
            <w:pPr>
              <w:pStyle w:val="CRCoverPage"/>
              <w:spacing w:after="0"/>
              <w:rPr>
                <w:noProof/>
              </w:rPr>
            </w:pPr>
            <w:r>
              <w:rPr>
                <w:lang w:eastAsia="zh-CN"/>
              </w:rPr>
              <w:t xml:space="preserve">Renumber </w:t>
            </w:r>
            <w:r w:rsidR="00C6560E">
              <w:rPr>
                <w:lang w:eastAsia="zh-CN"/>
              </w:rPr>
              <w:t>REQ</w:t>
            </w:r>
            <w:r w:rsidR="00C6560E">
              <w:rPr>
                <w:rFonts w:hint="eastAsia"/>
                <w:lang w:eastAsia="zh-CN"/>
              </w:rPr>
              <w:t>-</w:t>
            </w:r>
            <w:r w:rsidR="00C6560E">
              <w:rPr>
                <w:lang w:eastAsia="zh-CN"/>
              </w:rPr>
              <w:t>MDT-FUN-x1/x2/x3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571C4" w:rsidR="001E41F3" w:rsidRDefault="00792989" w:rsidP="00792989">
            <w:pPr>
              <w:pStyle w:val="CRCoverPage"/>
              <w:spacing w:after="0"/>
              <w:rPr>
                <w:noProof/>
              </w:rPr>
            </w:pPr>
            <w:r>
              <w:rPr>
                <w:lang w:eastAsia="zh-CN"/>
              </w:rPr>
              <w:t>REQ</w:t>
            </w:r>
            <w:r>
              <w:rPr>
                <w:rFonts w:hint="eastAsia"/>
                <w:lang w:eastAsia="zh-CN"/>
              </w:rPr>
              <w:t>-</w:t>
            </w:r>
            <w:r>
              <w:rPr>
                <w:lang w:eastAsia="zh-CN"/>
              </w:rPr>
              <w:t>MDT-FUN-x1/x2/x3-&gt; REQ</w:t>
            </w:r>
            <w:r>
              <w:rPr>
                <w:rFonts w:hint="eastAsia"/>
                <w:lang w:eastAsia="zh-CN"/>
              </w:rPr>
              <w:t>-</w:t>
            </w:r>
            <w:r>
              <w:rPr>
                <w:lang w:eastAsia="zh-CN"/>
              </w:rPr>
              <w:t>MDT-FUN-44/45/46, minimize such mis-numbering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F6BA7" w:rsidR="001E41F3" w:rsidRDefault="00792989" w:rsidP="00792989">
            <w:pPr>
              <w:pStyle w:val="CRCoverPage"/>
              <w:spacing w:after="0"/>
              <w:rPr>
                <w:noProof/>
              </w:rPr>
            </w:pPr>
            <w:r>
              <w:rPr>
                <w:noProof/>
              </w:rPr>
              <w:t xml:space="preserve">Reserved </w:t>
            </w:r>
            <w:r>
              <w:rPr>
                <w:lang w:eastAsia="zh-CN"/>
              </w:rPr>
              <w:t>REQ</w:t>
            </w:r>
            <w:r>
              <w:rPr>
                <w:rFonts w:hint="eastAsia"/>
                <w:lang w:eastAsia="zh-CN"/>
              </w:rPr>
              <w:t>-</w:t>
            </w:r>
            <w:r>
              <w:rPr>
                <w:lang w:eastAsia="zh-CN"/>
              </w:rPr>
              <w:t>MDT-FUN-x1/x2/x3 causes mis-merging and wrong numbering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7F63E" w:rsidR="001E41F3" w:rsidRDefault="00792989">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370DB" w:rsidR="001E41F3" w:rsidRDefault="007929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9D709A" w:rsidR="001E41F3" w:rsidRDefault="007929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A8AAD0" w:rsidR="001E41F3" w:rsidRDefault="007929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E4EB6CD" w14:textId="77777777" w:rsidR="00792989" w:rsidRDefault="00792989" w:rsidP="00792989">
      <w:pPr>
        <w:pStyle w:val="Heading3"/>
      </w:pPr>
      <w:bookmarkStart w:id="1" w:name="_Toc20235715"/>
      <w:bookmarkStart w:id="2" w:name="_Toc28275200"/>
      <w:bookmarkStart w:id="3" w:name="_Toc212319753"/>
      <w:r>
        <w:t>6.2.1</w:t>
      </w:r>
      <w:r>
        <w:tab/>
        <w:t>Logged MDT and Immediate MDT requirements</w:t>
      </w:r>
      <w:bookmarkEnd w:id="1"/>
      <w:bookmarkEnd w:id="2"/>
      <w:bookmarkEnd w:id="3"/>
    </w:p>
    <w:p w14:paraId="2CC7D028" w14:textId="77777777" w:rsidR="00792989" w:rsidRDefault="00792989" w:rsidP="00792989">
      <w:r>
        <w:t>All requirements are valid for Logged MDT and Immediate MDT functionality if not mentioned otherwise:</w:t>
      </w:r>
    </w:p>
    <w:p w14:paraId="088967C6" w14:textId="77777777" w:rsidR="00792989" w:rsidRDefault="00792989" w:rsidP="00792989">
      <w:r>
        <w:t>REQ-MDT-FUN-01</w:t>
      </w:r>
      <w:r>
        <w:tab/>
        <w:t>It shall be possible to collect UE measurements based on one or more IMEI(SV) number.</w:t>
      </w:r>
    </w:p>
    <w:p w14:paraId="1A5ED739" w14:textId="77777777" w:rsidR="00792989" w:rsidRDefault="00792989" w:rsidP="00792989">
      <w:r>
        <w:t>REQ-MDT-FUN-02</w:t>
      </w:r>
      <w:r>
        <w:tab/>
        <w:t>It shall be possible to collect UE measurements based on one or more IMSI number.</w:t>
      </w:r>
    </w:p>
    <w:p w14:paraId="43735357" w14:textId="77777777" w:rsidR="00792989" w:rsidRDefault="00792989" w:rsidP="00792989">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3A50FBD6" w14:textId="77777777" w:rsidR="00792989" w:rsidRDefault="00792989" w:rsidP="00792989">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t xml:space="preserve">including absolute time and relative time. The absolute time can refer to the </w:t>
      </w:r>
      <w:r>
        <w:rPr>
          <w:i/>
        </w:rPr>
        <w:t>absoluteTimeStamp</w:t>
      </w:r>
      <w:r>
        <w:t xml:space="preserve"> IE defined in clause 6.2.2, 3GPP TS 36.331[18] for LTE or the </w:t>
      </w:r>
      <w:r>
        <w:rPr>
          <w:i/>
        </w:rPr>
        <w:t>absoluteTimeInfo</w:t>
      </w:r>
      <w:r>
        <w:t xml:space="preserve"> IE in clause 11.3, 3GPP TS 25.331[19] for UMTS. The relative time can refer to the </w:t>
      </w:r>
      <w:r>
        <w:rPr>
          <w:i/>
        </w:rPr>
        <w:t>relativeTimeStamp</w:t>
      </w:r>
      <w:r>
        <w:t xml:space="preserve"> IE defined in clause 6.2.2, 3GPP TS 36.331[18] for LTE or the </w:t>
      </w:r>
      <w:r>
        <w:rPr>
          <w:i/>
        </w:rPr>
        <w:t>relativeTimeStamp</w:t>
      </w:r>
      <w:r>
        <w:t xml:space="preserve"> IE in clause 11.3, 3GPP TS 25.331[19] for UMTS.</w:t>
      </w:r>
    </w:p>
    <w:p w14:paraId="4FDA024E" w14:textId="77777777" w:rsidR="00792989" w:rsidRDefault="00792989" w:rsidP="00792989">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799741B3" w14:textId="77777777" w:rsidR="00792989" w:rsidRDefault="00792989" w:rsidP="00792989">
      <w:r>
        <w:t>REQ-MDT-FUN-</w:t>
      </w:r>
      <w:r>
        <w:rPr>
          <w:rFonts w:hint="eastAsia"/>
        </w:rPr>
        <w:t>06</w:t>
      </w:r>
      <w:r>
        <w:tab/>
        <w:t xml:space="preserve">It shall be possible to collect UE measurements in one or more cells or TA/RA/LA. </w:t>
      </w:r>
    </w:p>
    <w:p w14:paraId="3AC0684A" w14:textId="77777777" w:rsidR="00792989" w:rsidRDefault="00792989" w:rsidP="00792989">
      <w:r>
        <w:t>REQ-MDT-FUN-</w:t>
      </w:r>
      <w:r>
        <w:rPr>
          <w:rFonts w:hint="eastAsia"/>
        </w:rPr>
        <w:t>07</w:t>
      </w:r>
      <w:r>
        <w:tab/>
        <w:t xml:space="preserve">It shall be possible to collect UE measurements based on one or more IMSI in one or more cells or TA/RA/LA. </w:t>
      </w:r>
    </w:p>
    <w:p w14:paraId="026DA6E5" w14:textId="77777777" w:rsidR="00792989" w:rsidRDefault="00792989" w:rsidP="00792989">
      <w:r>
        <w:t>REQ-MDT-FUN-</w:t>
      </w:r>
      <w:r>
        <w:rPr>
          <w:rFonts w:hint="eastAsia"/>
        </w:rPr>
        <w:t>08</w:t>
      </w:r>
      <w:r>
        <w:tab/>
        <w:t>It shall be possible to collect UE measurements based on one or more IMEI(SV) in one or more cells or TA/RA/LA.</w:t>
      </w:r>
    </w:p>
    <w:p w14:paraId="43A841A9" w14:textId="77777777" w:rsidR="00792989" w:rsidRDefault="00792989" w:rsidP="00792989">
      <w:r>
        <w:t>REQ-MDT</w:t>
      </w:r>
      <w:r>
        <w:rPr>
          <w:rFonts w:hint="eastAsia"/>
        </w:rPr>
        <w:t>-</w:t>
      </w:r>
      <w:r>
        <w:t>FUN-</w:t>
      </w:r>
      <w:r>
        <w:rPr>
          <w:rFonts w:hint="eastAsia"/>
        </w:rPr>
        <w:t>09</w:t>
      </w:r>
      <w:r>
        <w:tab/>
        <w:t>It shall be possible to configure UE measurement types and triggering conditions under which UE measurements would be collected for MDT.</w:t>
      </w:r>
    </w:p>
    <w:p w14:paraId="28EBB927" w14:textId="77777777" w:rsidR="00792989" w:rsidRDefault="00792989" w:rsidP="00792989">
      <w:r>
        <w:t>REQ-MDT</w:t>
      </w:r>
      <w:r>
        <w:rPr>
          <w:rFonts w:hint="eastAsia"/>
        </w:rPr>
        <w:t>-</w:t>
      </w:r>
      <w:r>
        <w:t>FUN-</w:t>
      </w:r>
      <w:r>
        <w:rPr>
          <w:rFonts w:hint="eastAsia"/>
        </w:rPr>
        <w:t>10</w:t>
      </w:r>
      <w:r>
        <w:tab/>
        <w:t>Void</w:t>
      </w:r>
      <w:r>
        <w:rPr>
          <w:rFonts w:hint="eastAsia"/>
        </w:rPr>
        <w:t>.</w:t>
      </w:r>
    </w:p>
    <w:p w14:paraId="762AE5F4" w14:textId="77777777" w:rsidR="00792989" w:rsidRDefault="00792989" w:rsidP="00792989">
      <w:r>
        <w:t>REQ-MDT</w:t>
      </w:r>
      <w:r>
        <w:rPr>
          <w:rFonts w:hint="eastAsia"/>
        </w:rPr>
        <w:t>-</w:t>
      </w:r>
      <w:r>
        <w:t>FUN-</w:t>
      </w:r>
      <w:r>
        <w:rPr>
          <w:rFonts w:hint="eastAsia"/>
        </w:rPr>
        <w:t>11</w:t>
      </w:r>
      <w:r>
        <w:tab/>
        <w:t>It shall be possible to configure the condition of MDT data collection based on certain device capability information in one or more cells or in TA/RA/LA.</w:t>
      </w:r>
    </w:p>
    <w:p w14:paraId="66C4CB35" w14:textId="77777777" w:rsidR="00792989" w:rsidRDefault="00792989" w:rsidP="00792989">
      <w:r>
        <w:t>REQ</w:t>
      </w:r>
      <w:r>
        <w:rPr>
          <w:rFonts w:hint="eastAsia"/>
        </w:rPr>
        <w:t>-</w:t>
      </w:r>
      <w:r>
        <w:t>MDT-FUN-</w:t>
      </w:r>
      <w:r>
        <w:rPr>
          <w:rFonts w:hint="eastAsia"/>
        </w:rPr>
        <w:t>12</w:t>
      </w:r>
      <w:r>
        <w:tab/>
        <w:t>It shall be possible to configure MDT data collection based on one or more IMSI/SUPI in one or more cells or TA/RA/TA with a set of device capability information.</w:t>
      </w:r>
    </w:p>
    <w:p w14:paraId="26B49CFA" w14:textId="77777777" w:rsidR="00792989" w:rsidRDefault="00792989" w:rsidP="00792989">
      <w:r>
        <w:t>REQ</w:t>
      </w:r>
      <w:r>
        <w:rPr>
          <w:rFonts w:hint="eastAsia"/>
        </w:rPr>
        <w:t>-</w:t>
      </w:r>
      <w:r>
        <w:t>MDT-FUN-</w:t>
      </w:r>
      <w:r>
        <w:rPr>
          <w:rFonts w:hint="eastAsia"/>
        </w:rPr>
        <w:t>13</w:t>
      </w:r>
      <w:r>
        <w:tab/>
        <w:t>It shall be possible to configure MDT data collection based on one or more IMEI(SV) in one or more cells or TA/RA/TA with a set of device capability information.</w:t>
      </w:r>
    </w:p>
    <w:p w14:paraId="79F6EBCC" w14:textId="77777777" w:rsidR="00792989" w:rsidRDefault="00792989" w:rsidP="00792989">
      <w:r>
        <w:t>REQ</w:t>
      </w:r>
      <w:r>
        <w:rPr>
          <w:rFonts w:hint="eastAsia"/>
        </w:rPr>
        <w:t>-</w:t>
      </w:r>
      <w:r>
        <w:t>MDT-FUN-</w:t>
      </w:r>
      <w:r>
        <w:rPr>
          <w:rFonts w:hint="eastAsia"/>
        </w:rPr>
        <w:t>14</w:t>
      </w:r>
      <w:r>
        <w:tab/>
        <w:t>It shall be possible to configure MDT data collection based on one or more IMEI(SV) with a set of device capability information.</w:t>
      </w:r>
    </w:p>
    <w:p w14:paraId="10C0EE2B" w14:textId="77777777" w:rsidR="00792989" w:rsidRDefault="00792989" w:rsidP="00792989">
      <w:r>
        <w:t>REQ</w:t>
      </w:r>
      <w:r>
        <w:rPr>
          <w:rFonts w:hint="eastAsia"/>
        </w:rPr>
        <w:t>-</w:t>
      </w:r>
      <w:r>
        <w:t>MDT-FUN-</w:t>
      </w:r>
      <w:r>
        <w:rPr>
          <w:rFonts w:hint="eastAsia"/>
        </w:rPr>
        <w:t>15</w:t>
      </w:r>
      <w:r>
        <w:tab/>
        <w:t>It shall be possible to configure MDT data collection based on one or more IMSI/SUPI with a set of device capability information.</w:t>
      </w:r>
    </w:p>
    <w:p w14:paraId="547DA13D" w14:textId="77777777" w:rsidR="00792989" w:rsidRDefault="00792989" w:rsidP="00792989">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729F9525" w14:textId="77777777" w:rsidR="00792989" w:rsidRDefault="00792989" w:rsidP="00792989">
      <w:r>
        <w:t>REQ-MDT-FUN-17</w:t>
      </w:r>
      <w:r>
        <w:tab/>
        <w:t>It shall be possible to deactivate MDT data collection by using Trace Reference.</w:t>
      </w:r>
    </w:p>
    <w:p w14:paraId="6F29B389" w14:textId="77777777" w:rsidR="00792989" w:rsidRDefault="00792989" w:rsidP="00792989">
      <w:r>
        <w:t>REQ-MDT-FUN-18</w:t>
      </w:r>
      <w:r>
        <w:tab/>
        <w:t>It shall be possible to create a combine Trace Session for UE measurement collection and for subscriber and equipment/cell trace.</w:t>
      </w:r>
    </w:p>
    <w:p w14:paraId="2DD97BCB" w14:textId="77777777" w:rsidR="00792989" w:rsidRDefault="00792989" w:rsidP="00792989">
      <w:r>
        <w:t>REQ-MDT-FUN-19</w:t>
      </w:r>
      <w:r>
        <w:tab/>
        <w:t>Void.</w:t>
      </w:r>
    </w:p>
    <w:p w14:paraId="0B6ED951" w14:textId="77777777" w:rsidR="00792989" w:rsidRDefault="00792989" w:rsidP="00792989">
      <w:pPr>
        <w:rPr>
          <w:lang w:eastAsia="sv-SE"/>
        </w:rPr>
      </w:pPr>
      <w:r>
        <w:rPr>
          <w:lang w:eastAsia="sv-SE"/>
        </w:rPr>
        <w:t>REQ-MDT-FUN-20</w:t>
      </w:r>
      <w:r>
        <w:rPr>
          <w:lang w:eastAsia="sv-SE"/>
        </w:rPr>
        <w:tab/>
        <w:t>MDT activation shall be supported for a UE belonging to any PLMN</w:t>
      </w:r>
      <w:r w:rsidRPr="007A3B63">
        <w:rPr>
          <w:lang w:eastAsia="sv-SE"/>
        </w:rPr>
        <w:t xml:space="preserve"> </w:t>
      </w:r>
      <w:r>
        <w:rPr>
          <w:lang w:eastAsia="sv-SE"/>
        </w:rPr>
        <w:t>within the same MDT PLMN list.</w:t>
      </w:r>
    </w:p>
    <w:p w14:paraId="36939F3D" w14:textId="77777777" w:rsidR="00792989" w:rsidRDefault="00792989" w:rsidP="00792989">
      <w:pPr>
        <w:rPr>
          <w:noProof/>
        </w:rPr>
      </w:pPr>
      <w:r>
        <w:rPr>
          <w:lang w:eastAsia="sv-SE"/>
        </w:rPr>
        <w:lastRenderedPageBreak/>
        <w:t>REQ-MDT-FUN-21</w:t>
      </w:r>
      <w:r>
        <w:rPr>
          <w:lang w:eastAsia="sv-SE"/>
        </w:rPr>
        <w:tab/>
        <w:t>MDT data collection shall continue if a user is changing PLMN and the target PLMN within the same MDT PLMN list.</w:t>
      </w:r>
    </w:p>
    <w:p w14:paraId="5850C472" w14:textId="77777777" w:rsidR="00792989" w:rsidRDefault="00792989" w:rsidP="00792989">
      <w:r>
        <w:rPr>
          <w:iCs/>
        </w:rPr>
        <w:t>REQ-MDT-FUN-22</w:t>
      </w:r>
      <w:r>
        <w:rPr>
          <w:iCs/>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2D8D28B9" w14:textId="77777777" w:rsidR="00792989" w:rsidRDefault="00792989" w:rsidP="00792989">
      <w:r>
        <w:t>REQ-MDT-CON-23</w:t>
      </w:r>
      <w:r>
        <w:tab/>
      </w:r>
      <w:r>
        <w:rPr>
          <w:rFonts w:hint="eastAsia"/>
        </w:rPr>
        <w:t xml:space="preserve">It shall be possible for </w:t>
      </w:r>
      <w:r>
        <w:t>management system</w:t>
      </w:r>
      <w:r>
        <w:rPr>
          <w:rFonts w:hint="eastAsia"/>
        </w:rPr>
        <w:t xml:space="preserve"> to correlate MDT UE measurements with location information.</w:t>
      </w:r>
    </w:p>
    <w:p w14:paraId="1B601CD9" w14:textId="77777777" w:rsidR="00792989" w:rsidRDefault="00792989" w:rsidP="00792989">
      <w:pPr>
        <w:pStyle w:val="NO"/>
        <w:rPr>
          <w:noProof/>
        </w:rPr>
      </w:pPr>
      <w:r>
        <w:rPr>
          <w:noProof/>
        </w:rPr>
        <w:t>NOTE:</w:t>
      </w:r>
      <w:r>
        <w:rPr>
          <w:noProof/>
        </w:rPr>
        <w:tab/>
        <w:t>There may be regulatory obligation to delete MDT data after processing.</w:t>
      </w:r>
    </w:p>
    <w:p w14:paraId="513F69ED" w14:textId="77777777" w:rsidR="00792989" w:rsidRDefault="00792989" w:rsidP="00792989">
      <w:pPr>
        <w:rPr>
          <w:lang w:eastAsia="sv-SE"/>
        </w:rPr>
      </w:pPr>
      <w:r>
        <w:rPr>
          <w:lang w:eastAsia="sv-SE"/>
        </w:rPr>
        <w:t>REQ-MDT-FUN-24</w:t>
      </w:r>
      <w:r>
        <w:rPr>
          <w:lang w:eastAsia="sv-SE"/>
        </w:rPr>
        <w:tab/>
        <w:t>The PLMN where TCE collecting MDT data resides shall match the RPLMN of the UE providing the MDT data.</w:t>
      </w:r>
    </w:p>
    <w:p w14:paraId="08CF92AD" w14:textId="77777777" w:rsidR="00792989" w:rsidRDefault="00792989" w:rsidP="00792989">
      <w:r w:rsidRPr="004348C8">
        <w:t>REQ-MDT-FUN-</w:t>
      </w:r>
      <w:r>
        <w:t>25</w:t>
      </w:r>
      <w:r w:rsidRPr="004348C8">
        <w:tab/>
        <w:t xml:space="preserve">In the case of </w:t>
      </w:r>
      <w:r>
        <w:t>Management</w:t>
      </w:r>
      <w:r w:rsidRPr="004348C8">
        <w:t xml:space="preserve"> </w:t>
      </w:r>
      <w:r>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E3AA7B4" w14:textId="77777777" w:rsidR="00792989" w:rsidRDefault="00792989" w:rsidP="00792989">
      <w:r>
        <w:t>REQ-MDT-FUN-26</w:t>
      </w:r>
      <w:r>
        <w:tab/>
        <w:t xml:space="preserve">The recorded Subscriber and Equipment Trace data related to a particular POP shall contain information so that if can be sent to that </w:t>
      </w:r>
      <w:r w:rsidRPr="0072721E">
        <w:t>PO</w:t>
      </w:r>
      <w:r>
        <w:t>P</w:t>
      </w:r>
      <w:r w:rsidRPr="0072721E">
        <w:t>.</w:t>
      </w:r>
      <w:r w:rsidRPr="00F053E5">
        <w:t xml:space="preserve"> </w:t>
      </w:r>
    </w:p>
    <w:p w14:paraId="4B40685A" w14:textId="77777777" w:rsidR="00792989" w:rsidRDefault="00792989" w:rsidP="00792989">
      <w:r>
        <w:t>REQ-MDT-FUN-27</w:t>
      </w:r>
      <w:r>
        <w:tab/>
        <w:t>In case of non-file-based trace reporting, binary encoding shall be used for the transfer of all MDT data from data producer to the data consumer.</w:t>
      </w:r>
    </w:p>
    <w:p w14:paraId="00F014DF" w14:textId="77777777" w:rsidR="00792989" w:rsidRDefault="00792989" w:rsidP="00792989">
      <w:pPr>
        <w:rPr>
          <w:lang w:val="en-US"/>
        </w:rPr>
      </w:pPr>
      <w:r w:rsidRPr="00C06C82">
        <w:rPr>
          <w:lang w:val="en-US"/>
        </w:rPr>
        <w:t>REQ-MDT-FUN-</w:t>
      </w:r>
      <w:r>
        <w:rPr>
          <w:lang w:val="en-US"/>
        </w:rPr>
        <w:t>28 It shall be possible to configure MDT report type to be used for logged MDT for NR.</w:t>
      </w:r>
    </w:p>
    <w:p w14:paraId="155D7021" w14:textId="77777777" w:rsidR="00792989" w:rsidRDefault="00792989" w:rsidP="00792989">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r w:rsidRPr="00C06C82">
        <w:rPr>
          <w:lang w:val="en-US"/>
        </w:rPr>
        <w:t>signalling based MDT configuration</w:t>
      </w:r>
      <w:r>
        <w:rPr>
          <w:lang w:val="en-US"/>
        </w:rPr>
        <w:t xml:space="preserve"> shall be able to coexist in parallel for NR</w:t>
      </w:r>
      <w:r w:rsidRPr="00C06C82">
        <w:rPr>
          <w:lang w:val="en-US"/>
        </w:rPr>
        <w:t>.</w:t>
      </w:r>
    </w:p>
    <w:p w14:paraId="3CA34F8C" w14:textId="77777777" w:rsidR="00792989" w:rsidRDefault="00792989" w:rsidP="00792989">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NR neighbour cell measurements</w:t>
      </w:r>
      <w:r>
        <w:rPr>
          <w:lang w:val="en-US"/>
        </w:rPr>
        <w:t xml:space="preserve"> on cell level.</w:t>
      </w:r>
    </w:p>
    <w:p w14:paraId="602F7D9E" w14:textId="77777777" w:rsidR="00792989" w:rsidRDefault="00792989" w:rsidP="00792989">
      <w:pPr>
        <w:rPr>
          <w:lang w:val="en-US"/>
        </w:rPr>
      </w:pPr>
      <w:r>
        <w:rPr>
          <w:lang w:val="en-US"/>
        </w:rPr>
        <w:t>REQ-MDT-FUN-31 It shall be possible to continue the actual ongoing process of logging for the UE in RRC INACTIVE state when the logging process for the UE starts in RRC IDLE state in NR.</w:t>
      </w:r>
    </w:p>
    <w:p w14:paraId="18F31122" w14:textId="77777777" w:rsidR="00792989" w:rsidRDefault="00792989" w:rsidP="00792989">
      <w:pPr>
        <w:rPr>
          <w:rFonts w:eastAsia="Yu Mincho" w:cs="Arial"/>
          <w:color w:val="000000"/>
          <w:lang w:eastAsia="ja-JP"/>
        </w:rPr>
      </w:pPr>
      <w:r>
        <w:rPr>
          <w:lang w:val="en-US"/>
        </w:rPr>
        <w:t xml:space="preserve">REQ-MDT-FUN-32 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3FE50D0F" w14:textId="77777777" w:rsidR="00792989" w:rsidRDefault="00792989" w:rsidP="00792989">
      <w:pPr>
        <w:rPr>
          <w:color w:val="000000"/>
        </w:rPr>
      </w:pPr>
      <w:r>
        <w:rPr>
          <w:lang w:val="en-US"/>
        </w:rPr>
        <w:t xml:space="preserve">REQ-MDT-FUN-33 In the case of </w:t>
      </w:r>
      <w:r>
        <w:rPr>
          <w:rFonts w:eastAsia="等线"/>
          <w:color w:val="000000"/>
        </w:rPr>
        <w:t xml:space="preserve">signalling based immediate MDT, configuration shall be able to propagate across RATs </w:t>
      </w:r>
      <w:r>
        <w:rPr>
          <w:color w:val="000000"/>
          <w:lang w:val="en-US"/>
        </w:rPr>
        <w:t>for the case of Xn inter-RAT intra-system handover</w:t>
      </w:r>
      <w:r>
        <w:rPr>
          <w:rFonts w:eastAsia="等线"/>
          <w:color w:val="000000"/>
        </w:rPr>
        <w:t xml:space="preserve"> to/from NR</w:t>
      </w:r>
      <w:r>
        <w:rPr>
          <w:color w:val="000000"/>
        </w:rPr>
        <w:t>.</w:t>
      </w:r>
    </w:p>
    <w:p w14:paraId="5132CBC5" w14:textId="77777777" w:rsidR="00792989" w:rsidRDefault="00792989" w:rsidP="00792989">
      <w:pPr>
        <w:rPr>
          <w:lang w:val="en-US"/>
        </w:rPr>
      </w:pPr>
      <w:r>
        <w:rPr>
          <w:lang w:val="en-US"/>
        </w:rPr>
        <w:t xml:space="preserve">REQ-MDT-FUN-34 </w:t>
      </w:r>
      <w:r>
        <w:t>In the case of EN-DC scenario, for</w:t>
      </w:r>
      <w:r>
        <w:rPr>
          <w:lang w:val="en-US"/>
        </w:rPr>
        <w:t xml:space="preserve"> immediate MDT, configuration shall be able to be provided for both </w:t>
      </w:r>
      <w:r w:rsidRPr="008F7704">
        <w:rPr>
          <w:lang w:val="en-US"/>
        </w:rPr>
        <w:t>primary</w:t>
      </w:r>
      <w:r>
        <w:rPr>
          <w:lang w:val="en-US"/>
        </w:rPr>
        <w:t xml:space="preserve"> node and secondary node independently.</w:t>
      </w:r>
    </w:p>
    <w:p w14:paraId="24C01DCF" w14:textId="77777777" w:rsidR="00792989" w:rsidRDefault="00792989" w:rsidP="00792989">
      <w:pPr>
        <w:rPr>
          <w:lang w:val="en-US"/>
        </w:rPr>
      </w:pPr>
      <w:r>
        <w:rPr>
          <w:lang w:val="en-US"/>
        </w:rPr>
        <w:t xml:space="preserve">REQ-MDT-FUN-35 </w:t>
      </w:r>
      <w:r>
        <w:t xml:space="preserve">In the case of MR-DC, </w:t>
      </w:r>
      <w:r>
        <w:rPr>
          <w:lang w:val="en-US"/>
        </w:rPr>
        <w:t>there is a split DRB in which data shall be sent over both MN and SN. In such a case, the PDCP data volume shall include the data sent over both MN and SN for that DRB.</w:t>
      </w:r>
    </w:p>
    <w:p w14:paraId="79444E7C" w14:textId="77777777" w:rsidR="00792989" w:rsidRDefault="00792989" w:rsidP="00792989">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4C83E568" w14:textId="77777777" w:rsidR="00792989" w:rsidRDefault="00792989" w:rsidP="00792989">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7B049215" w14:textId="77777777" w:rsidR="00792989" w:rsidRDefault="00792989" w:rsidP="00792989">
      <w:r>
        <w:t>REQ-MDT-FUN-38</w:t>
      </w:r>
      <w:r>
        <w:tab/>
        <w:t xml:space="preserve">It shall be possible to collect UE measurements in one or more CAG in case of PNI-NPN networks. </w:t>
      </w:r>
    </w:p>
    <w:p w14:paraId="79651E85" w14:textId="77777777" w:rsidR="00792989" w:rsidRDefault="00792989" w:rsidP="00792989">
      <w:r>
        <w:t>REQ-MDT-FUN-39</w:t>
      </w:r>
      <w:r>
        <w:tab/>
        <w:t xml:space="preserve">It shall be possible to collect UE measurements based on one or more IMSI in one or more CAG in case of PNI-NPN networks. </w:t>
      </w:r>
    </w:p>
    <w:p w14:paraId="3750CDED" w14:textId="77777777" w:rsidR="00792989" w:rsidRDefault="00792989" w:rsidP="00792989">
      <w:r>
        <w:t>REQ-MDT-FUN-40</w:t>
      </w:r>
      <w:r>
        <w:tab/>
        <w:t>It shall be possible to collect UE measurements based on one or more IMEI(SV) in one or more CAG in case of PNI-NPN networks.</w:t>
      </w:r>
    </w:p>
    <w:p w14:paraId="31F8CF72" w14:textId="77777777" w:rsidR="00792989" w:rsidRDefault="00792989" w:rsidP="00792989">
      <w:r>
        <w:t>REQ-MDT</w:t>
      </w:r>
      <w:r>
        <w:rPr>
          <w:rFonts w:hint="eastAsia"/>
        </w:rPr>
        <w:t>-</w:t>
      </w:r>
      <w:r>
        <w:t>FUN-41</w:t>
      </w:r>
      <w:r>
        <w:tab/>
        <w:t>It shall be possible to configure the condition of MDT data collection based on device capability information in one or more CAG in case of PNI-NPN networks.</w:t>
      </w:r>
    </w:p>
    <w:p w14:paraId="313B13CB" w14:textId="77777777" w:rsidR="00792989" w:rsidRDefault="00792989" w:rsidP="00792989">
      <w:r>
        <w:lastRenderedPageBreak/>
        <w:t>REQ</w:t>
      </w:r>
      <w:r>
        <w:rPr>
          <w:rFonts w:hint="eastAsia"/>
        </w:rPr>
        <w:t>-</w:t>
      </w:r>
      <w:r>
        <w:t>MDT-FUN-42</w:t>
      </w:r>
      <w:r>
        <w:tab/>
        <w:t>It shall be possible to configure MDT data collection based on one or more IMSI/SUPI in one or more CAG in case of PNI-NPN networks with a set of device capability information.</w:t>
      </w:r>
    </w:p>
    <w:p w14:paraId="4273223F" w14:textId="77777777" w:rsidR="00792989" w:rsidRDefault="00792989" w:rsidP="00792989">
      <w:r>
        <w:t>REQ</w:t>
      </w:r>
      <w:r>
        <w:rPr>
          <w:rFonts w:hint="eastAsia"/>
        </w:rPr>
        <w:t>-</w:t>
      </w:r>
      <w:r>
        <w:t>MDT-FUN-43</w:t>
      </w:r>
      <w:r>
        <w:tab/>
        <w:t>It shall be possible to configure MDT data collection based on one or more IMEI(SV) in one or more CAG in case of PNI-NPN networks with a set of device capability information.</w:t>
      </w:r>
    </w:p>
    <w:p w14:paraId="55F59A03" w14:textId="7F3ACB65" w:rsidR="00792989" w:rsidRDefault="00792989" w:rsidP="00792989">
      <w:r>
        <w:t>REQ</w:t>
      </w:r>
      <w:r>
        <w:rPr>
          <w:rFonts w:hint="eastAsia"/>
        </w:rPr>
        <w:t>-</w:t>
      </w:r>
      <w:r>
        <w:t>MDT-FUN-</w:t>
      </w:r>
      <w:del w:id="4" w:author="ZTE202509" w:date="2025-11-08T04:49:00Z">
        <w:r w:rsidDel="00792989">
          <w:delText>x1</w:delText>
        </w:r>
      </w:del>
      <w:ins w:id="5" w:author="ZTE202509" w:date="2025-11-08T04:49:00Z">
        <w:r>
          <w:t>44</w:t>
        </w:r>
      </w:ins>
      <w:r>
        <w:tab/>
        <w:t xml:space="preserve">It shall be possible to use management-based MDT in NR to collect UE measurements continuously </w:t>
      </w:r>
      <w:r w:rsidRPr="00486DF0">
        <w:t xml:space="preserve">during </w:t>
      </w:r>
      <w:r>
        <w:t>UE transitions between RRC states.</w:t>
      </w:r>
    </w:p>
    <w:p w14:paraId="4A2237BC" w14:textId="1E9DE67E" w:rsidR="00792989" w:rsidRDefault="00792989" w:rsidP="00792989">
      <w:r>
        <w:t>REQ</w:t>
      </w:r>
      <w:r>
        <w:rPr>
          <w:rFonts w:hint="eastAsia"/>
        </w:rPr>
        <w:t>-</w:t>
      </w:r>
      <w:r>
        <w:t>MDT-FUN-</w:t>
      </w:r>
      <w:del w:id="6" w:author="ZTE202509" w:date="2025-11-08T04:49:00Z">
        <w:r w:rsidDel="00792989">
          <w:delText>x2</w:delText>
        </w:r>
      </w:del>
      <w:ins w:id="7" w:author="ZTE202509" w:date="2025-11-08T04:49:00Z">
        <w:r>
          <w:t>45</w:t>
        </w:r>
      </w:ins>
      <w:r>
        <w:tab/>
      </w:r>
      <w:r w:rsidRPr="00486DF0">
        <w:t xml:space="preserve">It shall be possible to use management-based MDT </w:t>
      </w:r>
      <w:r>
        <w:t xml:space="preserve">in NR </w:t>
      </w:r>
      <w:r w:rsidRPr="00486DF0">
        <w:t xml:space="preserve">to collect UE measurements continuously </w:t>
      </w:r>
      <w:r>
        <w:t>after UE</w:t>
      </w:r>
      <w:r w:rsidRPr="00B523FC">
        <w:t xml:space="preserve"> </w:t>
      </w:r>
      <w:r w:rsidRPr="00486DF0">
        <w:t>mobility.</w:t>
      </w:r>
    </w:p>
    <w:p w14:paraId="1DC10E8D" w14:textId="0C1FEEB0" w:rsidR="00792989" w:rsidRDefault="00792989" w:rsidP="00792989">
      <w:r>
        <w:t>REQ</w:t>
      </w:r>
      <w:r>
        <w:rPr>
          <w:rFonts w:hint="eastAsia"/>
        </w:rPr>
        <w:t>-</w:t>
      </w:r>
      <w:r>
        <w:t>MDT-FUN-</w:t>
      </w:r>
      <w:del w:id="8" w:author="ZTE202509" w:date="2025-11-08T04:49:00Z">
        <w:r w:rsidDel="00792989">
          <w:delText>x3</w:delText>
        </w:r>
      </w:del>
      <w:ins w:id="9" w:author="ZTE202509" w:date="2025-11-08T04:49:00Z">
        <w:r>
          <w:t>4</w:t>
        </w:r>
      </w:ins>
      <w:ins w:id="10" w:author="ZTE202509" w:date="2025-11-08T05:20:00Z">
        <w:r w:rsidR="00E32338">
          <w:t>6</w:t>
        </w:r>
      </w:ins>
      <w:bookmarkStart w:id="11" w:name="_GoBack"/>
      <w:bookmarkEnd w:id="11"/>
      <w:r>
        <w:tab/>
        <w:t>For</w:t>
      </w:r>
      <w:r w:rsidRPr="0079405B">
        <w:t xml:space="preserve"> collecting UE measurements continuously</w:t>
      </w:r>
      <w:r>
        <w:t xml:space="preserve"> in NR</w:t>
      </w:r>
      <w:r w:rsidRPr="0079405B">
        <w:t xml:space="preserve">, it shall be possible to use the combination of the Trace Reference and </w:t>
      </w:r>
      <w:r>
        <w:t xml:space="preserve">correlated </w:t>
      </w:r>
      <w:r w:rsidRPr="0079405B">
        <w:t>Trace Recording Session Reference</w:t>
      </w:r>
      <w:r>
        <w:t>(s)</w:t>
      </w:r>
      <w:r w:rsidRPr="0079405B">
        <w:t xml:space="preserve"> </w:t>
      </w:r>
      <w:r>
        <w:t xml:space="preserve">to uniquely identify the collected </w:t>
      </w:r>
      <w:r w:rsidRPr="0079405B">
        <w:t xml:space="preserve">MDT data </w:t>
      </w:r>
      <w:r>
        <w:t>from the same UE.</w:t>
      </w:r>
    </w:p>
    <w:p w14:paraId="30494089" w14:textId="49ADA04A"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C16C7" w14:textId="77777777" w:rsidR="002C7E6B" w:rsidRDefault="002C7E6B">
      <w:r>
        <w:separator/>
      </w:r>
    </w:p>
  </w:endnote>
  <w:endnote w:type="continuationSeparator" w:id="0">
    <w:p w14:paraId="672E514A" w14:textId="77777777" w:rsidR="002C7E6B" w:rsidRDefault="002C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6B2B2" w14:textId="77777777" w:rsidR="002C7E6B" w:rsidRDefault="002C7E6B">
      <w:r>
        <w:separator/>
      </w:r>
    </w:p>
  </w:footnote>
  <w:footnote w:type="continuationSeparator" w:id="0">
    <w:p w14:paraId="03093933" w14:textId="77777777" w:rsidR="002C7E6B" w:rsidRDefault="002C7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509">
    <w15:presenceInfo w15:providerId="None" w15:userId="ZTE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7E6B"/>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2989"/>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5D0"/>
    <w:rsid w:val="00B258BB"/>
    <w:rsid w:val="00B3607D"/>
    <w:rsid w:val="00B67B97"/>
    <w:rsid w:val="00B968C8"/>
    <w:rsid w:val="00BA3EC5"/>
    <w:rsid w:val="00BA51D9"/>
    <w:rsid w:val="00BB5DFC"/>
    <w:rsid w:val="00BD279D"/>
    <w:rsid w:val="00BD6BB8"/>
    <w:rsid w:val="00C6560E"/>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2338"/>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338"/>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E323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E32338"/>
    <w:pPr>
      <w:pBdr>
        <w:top w:val="none" w:sz="0" w:space="0" w:color="auto"/>
      </w:pBdr>
      <w:spacing w:before="180"/>
      <w:outlineLvl w:val="1"/>
    </w:pPr>
    <w:rPr>
      <w:sz w:val="32"/>
    </w:rPr>
  </w:style>
  <w:style w:type="paragraph" w:styleId="Heading3">
    <w:name w:val="heading 3"/>
    <w:basedOn w:val="Heading2"/>
    <w:next w:val="Normal"/>
    <w:link w:val="Heading3Char"/>
    <w:qFormat/>
    <w:rsid w:val="00E32338"/>
    <w:pPr>
      <w:spacing w:before="120"/>
      <w:outlineLvl w:val="2"/>
    </w:pPr>
    <w:rPr>
      <w:sz w:val="28"/>
    </w:rPr>
  </w:style>
  <w:style w:type="paragraph" w:styleId="Heading4">
    <w:name w:val="heading 4"/>
    <w:basedOn w:val="Heading3"/>
    <w:next w:val="Normal"/>
    <w:qFormat/>
    <w:rsid w:val="00E32338"/>
    <w:pPr>
      <w:ind w:left="1418" w:hanging="1418"/>
      <w:outlineLvl w:val="3"/>
    </w:pPr>
    <w:rPr>
      <w:sz w:val="24"/>
    </w:rPr>
  </w:style>
  <w:style w:type="paragraph" w:styleId="Heading5">
    <w:name w:val="heading 5"/>
    <w:basedOn w:val="Heading4"/>
    <w:next w:val="Normal"/>
    <w:qFormat/>
    <w:rsid w:val="00E32338"/>
    <w:pPr>
      <w:ind w:left="1701" w:hanging="1701"/>
      <w:outlineLvl w:val="4"/>
    </w:pPr>
    <w:rPr>
      <w:sz w:val="22"/>
    </w:rPr>
  </w:style>
  <w:style w:type="paragraph" w:styleId="Heading6">
    <w:name w:val="heading 6"/>
    <w:basedOn w:val="H6"/>
    <w:next w:val="Normal"/>
    <w:qFormat/>
    <w:rsid w:val="00E32338"/>
    <w:pPr>
      <w:outlineLvl w:val="5"/>
    </w:pPr>
  </w:style>
  <w:style w:type="paragraph" w:styleId="Heading7">
    <w:name w:val="heading 7"/>
    <w:basedOn w:val="H6"/>
    <w:next w:val="Normal"/>
    <w:qFormat/>
    <w:rsid w:val="00E32338"/>
    <w:pPr>
      <w:outlineLvl w:val="6"/>
    </w:pPr>
  </w:style>
  <w:style w:type="paragraph" w:styleId="Heading8">
    <w:name w:val="heading 8"/>
    <w:basedOn w:val="Heading1"/>
    <w:next w:val="Normal"/>
    <w:qFormat/>
    <w:rsid w:val="00E32338"/>
    <w:pPr>
      <w:ind w:left="0" w:firstLine="0"/>
      <w:outlineLvl w:val="7"/>
    </w:pPr>
  </w:style>
  <w:style w:type="paragraph" w:styleId="Heading9">
    <w:name w:val="heading 9"/>
    <w:basedOn w:val="Heading8"/>
    <w:next w:val="Normal"/>
    <w:qFormat/>
    <w:rsid w:val="00E32338"/>
    <w:pPr>
      <w:outlineLvl w:val="8"/>
    </w:pPr>
  </w:style>
  <w:style w:type="character" w:default="1" w:styleId="DefaultParagraphFont">
    <w:name w:val="Default Paragraph Font"/>
    <w:semiHidden/>
    <w:rsid w:val="00E323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2338"/>
  </w:style>
  <w:style w:type="paragraph" w:styleId="TOC8">
    <w:name w:val="toc 8"/>
    <w:basedOn w:val="TOC1"/>
    <w:semiHidden/>
    <w:rsid w:val="00E32338"/>
    <w:pPr>
      <w:spacing w:before="180"/>
      <w:ind w:left="2693" w:hanging="2693"/>
    </w:pPr>
    <w:rPr>
      <w:b/>
    </w:rPr>
  </w:style>
  <w:style w:type="paragraph" w:styleId="TOC1">
    <w:name w:val="toc 1"/>
    <w:semiHidden/>
    <w:rsid w:val="00E323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E323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E32338"/>
    <w:pPr>
      <w:ind w:left="1701" w:hanging="1701"/>
    </w:pPr>
  </w:style>
  <w:style w:type="paragraph" w:styleId="TOC4">
    <w:name w:val="toc 4"/>
    <w:basedOn w:val="TOC3"/>
    <w:semiHidden/>
    <w:rsid w:val="00E32338"/>
    <w:pPr>
      <w:ind w:left="1418" w:hanging="1418"/>
    </w:pPr>
  </w:style>
  <w:style w:type="paragraph" w:styleId="TOC3">
    <w:name w:val="toc 3"/>
    <w:basedOn w:val="TOC2"/>
    <w:semiHidden/>
    <w:rsid w:val="00E32338"/>
    <w:pPr>
      <w:ind w:left="1134" w:hanging="1134"/>
    </w:pPr>
  </w:style>
  <w:style w:type="paragraph" w:styleId="TOC2">
    <w:name w:val="toc 2"/>
    <w:basedOn w:val="TOC1"/>
    <w:semiHidden/>
    <w:rsid w:val="00E32338"/>
    <w:pPr>
      <w:keepNext w:val="0"/>
      <w:spacing w:before="0"/>
      <w:ind w:left="851" w:hanging="851"/>
    </w:pPr>
    <w:rPr>
      <w:sz w:val="20"/>
    </w:rPr>
  </w:style>
  <w:style w:type="paragraph" w:styleId="Index2">
    <w:name w:val="index 2"/>
    <w:basedOn w:val="Index1"/>
    <w:semiHidden/>
    <w:rsid w:val="00E32338"/>
    <w:pPr>
      <w:ind w:left="284"/>
    </w:pPr>
  </w:style>
  <w:style w:type="paragraph" w:styleId="Index1">
    <w:name w:val="index 1"/>
    <w:basedOn w:val="Normal"/>
    <w:semiHidden/>
    <w:rsid w:val="00E32338"/>
    <w:pPr>
      <w:keepLines/>
      <w:spacing w:after="0"/>
    </w:pPr>
  </w:style>
  <w:style w:type="paragraph" w:customStyle="1" w:styleId="ZH">
    <w:name w:val="ZH"/>
    <w:rsid w:val="00E323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E32338"/>
    <w:pPr>
      <w:outlineLvl w:val="9"/>
    </w:pPr>
  </w:style>
  <w:style w:type="paragraph" w:styleId="ListNumber2">
    <w:name w:val="List Number 2"/>
    <w:basedOn w:val="ListNumber"/>
    <w:rsid w:val="00E32338"/>
    <w:pPr>
      <w:ind w:left="851"/>
    </w:pPr>
  </w:style>
  <w:style w:type="paragraph" w:styleId="Header">
    <w:name w:val="header"/>
    <w:rsid w:val="00E32338"/>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basedOn w:val="DefaultParagraphFont"/>
    <w:semiHidden/>
    <w:rsid w:val="00E32338"/>
    <w:rPr>
      <w:b/>
      <w:position w:val="6"/>
      <w:sz w:val="16"/>
    </w:rPr>
  </w:style>
  <w:style w:type="paragraph" w:styleId="FootnoteText">
    <w:name w:val="footnote text"/>
    <w:basedOn w:val="Normal"/>
    <w:semiHidden/>
    <w:rsid w:val="00E32338"/>
    <w:pPr>
      <w:keepLines/>
      <w:spacing w:after="0"/>
      <w:ind w:left="454" w:hanging="454"/>
    </w:pPr>
    <w:rPr>
      <w:sz w:val="16"/>
    </w:rPr>
  </w:style>
  <w:style w:type="paragraph" w:customStyle="1" w:styleId="TAH">
    <w:name w:val="TAH"/>
    <w:basedOn w:val="TAC"/>
    <w:rsid w:val="00E32338"/>
    <w:rPr>
      <w:b/>
    </w:rPr>
  </w:style>
  <w:style w:type="paragraph" w:customStyle="1" w:styleId="TAC">
    <w:name w:val="TAC"/>
    <w:basedOn w:val="TAL"/>
    <w:rsid w:val="00E32338"/>
    <w:pPr>
      <w:jc w:val="center"/>
    </w:pPr>
  </w:style>
  <w:style w:type="paragraph" w:customStyle="1" w:styleId="TF">
    <w:name w:val="TF"/>
    <w:basedOn w:val="TH"/>
    <w:rsid w:val="00E32338"/>
    <w:pPr>
      <w:keepNext w:val="0"/>
      <w:spacing w:before="0" w:after="240"/>
    </w:pPr>
  </w:style>
  <w:style w:type="paragraph" w:customStyle="1" w:styleId="NO">
    <w:name w:val="NO"/>
    <w:basedOn w:val="Normal"/>
    <w:rsid w:val="00E32338"/>
    <w:pPr>
      <w:keepLines/>
      <w:ind w:left="1135" w:hanging="851"/>
    </w:pPr>
  </w:style>
  <w:style w:type="paragraph" w:styleId="TOC9">
    <w:name w:val="toc 9"/>
    <w:basedOn w:val="TOC8"/>
    <w:semiHidden/>
    <w:rsid w:val="00E32338"/>
    <w:pPr>
      <w:ind w:left="1418" w:hanging="1418"/>
    </w:pPr>
  </w:style>
  <w:style w:type="paragraph" w:customStyle="1" w:styleId="EX">
    <w:name w:val="EX"/>
    <w:basedOn w:val="Normal"/>
    <w:rsid w:val="00E32338"/>
    <w:pPr>
      <w:keepLines/>
      <w:ind w:left="1702" w:hanging="1418"/>
    </w:pPr>
  </w:style>
  <w:style w:type="paragraph" w:customStyle="1" w:styleId="FP">
    <w:name w:val="FP"/>
    <w:basedOn w:val="Normal"/>
    <w:rsid w:val="00E32338"/>
    <w:pPr>
      <w:spacing w:after="0"/>
    </w:pPr>
  </w:style>
  <w:style w:type="paragraph" w:customStyle="1" w:styleId="LD">
    <w:name w:val="LD"/>
    <w:rsid w:val="00E3233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E32338"/>
    <w:pPr>
      <w:spacing w:after="0"/>
    </w:pPr>
  </w:style>
  <w:style w:type="paragraph" w:customStyle="1" w:styleId="EW">
    <w:name w:val="EW"/>
    <w:basedOn w:val="EX"/>
    <w:rsid w:val="00E32338"/>
    <w:pPr>
      <w:spacing w:after="0"/>
    </w:pPr>
  </w:style>
  <w:style w:type="paragraph" w:styleId="TOC6">
    <w:name w:val="toc 6"/>
    <w:basedOn w:val="TOC5"/>
    <w:next w:val="Normal"/>
    <w:semiHidden/>
    <w:rsid w:val="00E32338"/>
    <w:pPr>
      <w:ind w:left="1985" w:hanging="1985"/>
    </w:pPr>
  </w:style>
  <w:style w:type="paragraph" w:styleId="TOC7">
    <w:name w:val="toc 7"/>
    <w:basedOn w:val="TOC6"/>
    <w:next w:val="Normal"/>
    <w:semiHidden/>
    <w:rsid w:val="00E32338"/>
    <w:pPr>
      <w:ind w:left="2268" w:hanging="2268"/>
    </w:pPr>
  </w:style>
  <w:style w:type="paragraph" w:styleId="ListBullet2">
    <w:name w:val="List Bullet 2"/>
    <w:basedOn w:val="ListBullet"/>
    <w:rsid w:val="00E32338"/>
    <w:pPr>
      <w:ind w:left="851"/>
    </w:pPr>
  </w:style>
  <w:style w:type="paragraph" w:styleId="ListBullet3">
    <w:name w:val="List Bullet 3"/>
    <w:basedOn w:val="ListBullet2"/>
    <w:rsid w:val="00E32338"/>
    <w:pPr>
      <w:ind w:left="1135"/>
    </w:pPr>
  </w:style>
  <w:style w:type="paragraph" w:styleId="ListNumber">
    <w:name w:val="List Number"/>
    <w:basedOn w:val="List"/>
    <w:rsid w:val="00E32338"/>
  </w:style>
  <w:style w:type="paragraph" w:customStyle="1" w:styleId="EQ">
    <w:name w:val="EQ"/>
    <w:basedOn w:val="Normal"/>
    <w:next w:val="Normal"/>
    <w:rsid w:val="00E32338"/>
    <w:pPr>
      <w:keepLines/>
      <w:tabs>
        <w:tab w:val="center" w:pos="4536"/>
        <w:tab w:val="right" w:pos="9072"/>
      </w:tabs>
    </w:pPr>
    <w:rPr>
      <w:noProof/>
    </w:rPr>
  </w:style>
  <w:style w:type="paragraph" w:customStyle="1" w:styleId="TH">
    <w:name w:val="TH"/>
    <w:basedOn w:val="Normal"/>
    <w:rsid w:val="00E32338"/>
    <w:pPr>
      <w:keepNext/>
      <w:keepLines/>
      <w:spacing w:before="60"/>
      <w:jc w:val="center"/>
    </w:pPr>
    <w:rPr>
      <w:rFonts w:ascii="Arial" w:hAnsi="Arial"/>
      <w:b/>
    </w:rPr>
  </w:style>
  <w:style w:type="paragraph" w:customStyle="1" w:styleId="NF">
    <w:name w:val="NF"/>
    <w:basedOn w:val="NO"/>
    <w:rsid w:val="00E32338"/>
    <w:pPr>
      <w:keepNext/>
      <w:spacing w:after="0"/>
    </w:pPr>
    <w:rPr>
      <w:rFonts w:ascii="Arial" w:hAnsi="Arial"/>
      <w:sz w:val="18"/>
    </w:rPr>
  </w:style>
  <w:style w:type="paragraph" w:customStyle="1" w:styleId="PL">
    <w:name w:val="PL"/>
    <w:rsid w:val="00E32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E32338"/>
    <w:pPr>
      <w:jc w:val="right"/>
    </w:pPr>
  </w:style>
  <w:style w:type="paragraph" w:customStyle="1" w:styleId="H6">
    <w:name w:val="H6"/>
    <w:basedOn w:val="Heading5"/>
    <w:next w:val="Normal"/>
    <w:rsid w:val="00E32338"/>
    <w:pPr>
      <w:ind w:left="1985" w:hanging="1985"/>
      <w:outlineLvl w:val="9"/>
    </w:pPr>
    <w:rPr>
      <w:sz w:val="20"/>
    </w:rPr>
  </w:style>
  <w:style w:type="paragraph" w:customStyle="1" w:styleId="TAN">
    <w:name w:val="TAN"/>
    <w:basedOn w:val="TAL"/>
    <w:rsid w:val="00E32338"/>
    <w:pPr>
      <w:ind w:left="851" w:hanging="851"/>
    </w:pPr>
  </w:style>
  <w:style w:type="paragraph" w:customStyle="1" w:styleId="TAL">
    <w:name w:val="TAL"/>
    <w:basedOn w:val="Normal"/>
    <w:rsid w:val="00E32338"/>
    <w:pPr>
      <w:keepNext/>
      <w:keepLines/>
      <w:spacing w:after="0"/>
    </w:pPr>
    <w:rPr>
      <w:rFonts w:ascii="Arial" w:hAnsi="Arial"/>
      <w:sz w:val="18"/>
    </w:rPr>
  </w:style>
  <w:style w:type="paragraph" w:customStyle="1" w:styleId="ZA">
    <w:name w:val="ZA"/>
    <w:rsid w:val="00E32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E32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E323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E32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E32338"/>
    <w:pPr>
      <w:framePr w:wrap="notBeside" w:y="16161"/>
    </w:pPr>
  </w:style>
  <w:style w:type="character" w:customStyle="1" w:styleId="ZGSM">
    <w:name w:val="ZGSM"/>
    <w:rsid w:val="00E32338"/>
  </w:style>
  <w:style w:type="paragraph" w:styleId="List2">
    <w:name w:val="List 2"/>
    <w:basedOn w:val="List"/>
    <w:rsid w:val="00E32338"/>
    <w:pPr>
      <w:ind w:left="851"/>
    </w:pPr>
  </w:style>
  <w:style w:type="paragraph" w:customStyle="1" w:styleId="ZG">
    <w:name w:val="ZG"/>
    <w:rsid w:val="00E323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E32338"/>
    <w:pPr>
      <w:ind w:left="1135"/>
    </w:pPr>
  </w:style>
  <w:style w:type="paragraph" w:styleId="List4">
    <w:name w:val="List 4"/>
    <w:basedOn w:val="List3"/>
    <w:rsid w:val="00E32338"/>
    <w:pPr>
      <w:ind w:left="1418"/>
    </w:pPr>
  </w:style>
  <w:style w:type="paragraph" w:styleId="List5">
    <w:name w:val="List 5"/>
    <w:basedOn w:val="List4"/>
    <w:rsid w:val="00E32338"/>
    <w:pPr>
      <w:ind w:left="1702"/>
    </w:pPr>
  </w:style>
  <w:style w:type="paragraph" w:customStyle="1" w:styleId="EditorsNote">
    <w:name w:val="Editor's Note"/>
    <w:basedOn w:val="NO"/>
    <w:rsid w:val="00E32338"/>
    <w:rPr>
      <w:color w:val="FF0000"/>
    </w:rPr>
  </w:style>
  <w:style w:type="paragraph" w:styleId="List">
    <w:name w:val="List"/>
    <w:basedOn w:val="Normal"/>
    <w:rsid w:val="00E32338"/>
    <w:pPr>
      <w:ind w:left="568" w:hanging="284"/>
    </w:pPr>
  </w:style>
  <w:style w:type="paragraph" w:styleId="ListBullet">
    <w:name w:val="List Bullet"/>
    <w:basedOn w:val="List"/>
    <w:rsid w:val="00E32338"/>
  </w:style>
  <w:style w:type="paragraph" w:styleId="ListBullet4">
    <w:name w:val="List Bullet 4"/>
    <w:basedOn w:val="ListBullet3"/>
    <w:rsid w:val="00E32338"/>
    <w:pPr>
      <w:ind w:left="1418"/>
    </w:pPr>
  </w:style>
  <w:style w:type="paragraph" w:styleId="ListBullet5">
    <w:name w:val="List Bullet 5"/>
    <w:basedOn w:val="ListBullet4"/>
    <w:rsid w:val="00E32338"/>
    <w:pPr>
      <w:ind w:left="1702"/>
    </w:pPr>
  </w:style>
  <w:style w:type="paragraph" w:customStyle="1" w:styleId="B1">
    <w:name w:val="B1"/>
    <w:basedOn w:val="List"/>
    <w:rsid w:val="00E32338"/>
  </w:style>
  <w:style w:type="paragraph" w:customStyle="1" w:styleId="B2">
    <w:name w:val="B2"/>
    <w:basedOn w:val="List2"/>
    <w:rsid w:val="00E32338"/>
  </w:style>
  <w:style w:type="paragraph" w:customStyle="1" w:styleId="B3">
    <w:name w:val="B3"/>
    <w:basedOn w:val="List3"/>
    <w:rsid w:val="00E32338"/>
  </w:style>
  <w:style w:type="paragraph" w:customStyle="1" w:styleId="B4">
    <w:name w:val="B4"/>
    <w:basedOn w:val="List4"/>
    <w:rsid w:val="00E32338"/>
  </w:style>
  <w:style w:type="paragraph" w:customStyle="1" w:styleId="B5">
    <w:name w:val="B5"/>
    <w:basedOn w:val="List5"/>
    <w:rsid w:val="00E32338"/>
  </w:style>
  <w:style w:type="paragraph" w:styleId="Footer">
    <w:name w:val="footer"/>
    <w:basedOn w:val="Header"/>
    <w:rsid w:val="00E32338"/>
    <w:pPr>
      <w:jc w:val="center"/>
    </w:pPr>
    <w:rPr>
      <w:i/>
    </w:rPr>
  </w:style>
  <w:style w:type="paragraph" w:customStyle="1" w:styleId="ZTD">
    <w:name w:val="ZTD"/>
    <w:basedOn w:val="ZB"/>
    <w:rsid w:val="00E3233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792989"/>
    <w:rPr>
      <w:rFonts w:ascii="Arial" w:hAnsi="Arial"/>
      <w:sz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6703.A2563053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6FF47-037C-49C4-8115-6E3BFAC4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1480</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ZTE202509</cp:lastModifiedBy>
  <cp:revision>3</cp:revision>
  <cp:lastPrinted>1899-12-31T23:00:00Z</cp:lastPrinted>
  <dcterms:created xsi:type="dcterms:W3CDTF">2025-11-07T20:54:00Z</dcterms:created>
  <dcterms:modified xsi:type="dcterms:W3CDTF">2025-11-07T21:20:00Z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S5-255398</vt:lpwstr>
  </property>
  <property fmtid="{D5CDD505-2E9C-101B-9397-08002B2CF9AE}" pid="10" name="Spec#">
    <vt:lpwstr>32.421</vt:lpwstr>
  </property>
  <property fmtid="{D5CDD505-2E9C-101B-9397-08002B2CF9AE}" pid="11" name="Cr#">
    <vt:lpwstr>0149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TS32.421 Correct C-MDT requirements numbering</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TraceQoE_OAM</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